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62E794" w:rsidR="001E41F3" w:rsidRPr="00EC4113" w:rsidRDefault="001E41F3">
      <w:pPr>
        <w:pStyle w:val="CRCoverPage"/>
        <w:tabs>
          <w:tab w:val="right" w:pos="9639"/>
        </w:tabs>
        <w:spacing w:after="0"/>
        <w:rPr>
          <w:b/>
          <w:i/>
          <w:noProof/>
          <w:sz w:val="28"/>
        </w:rPr>
      </w:pPr>
      <w:r w:rsidRPr="00EC4113">
        <w:rPr>
          <w:b/>
          <w:noProof/>
          <w:sz w:val="24"/>
        </w:rPr>
        <w:t xml:space="preserve">3GPP </w:t>
      </w:r>
      <w:r w:rsidR="001925AB" w:rsidRPr="00EC4113">
        <w:rPr>
          <w:b/>
          <w:noProof/>
          <w:sz w:val="24"/>
        </w:rPr>
        <w:t>TSG-RAN5 Meeting #10</w:t>
      </w:r>
      <w:r w:rsidR="00B87AE9" w:rsidRPr="00EC4113">
        <w:rPr>
          <w:b/>
          <w:noProof/>
          <w:sz w:val="24"/>
        </w:rPr>
        <w:t>8</w:t>
      </w:r>
      <w:r w:rsidRPr="00EC4113">
        <w:rPr>
          <w:b/>
          <w:i/>
          <w:noProof/>
          <w:sz w:val="28"/>
        </w:rPr>
        <w:tab/>
      </w:r>
      <w:fldSimple w:instr=" DOCPROPERTY  Tdoc#  \* MERGEFORMAT ">
        <w:r w:rsidR="001925AB" w:rsidRPr="00EC4113">
          <w:rPr>
            <w:b/>
            <w:i/>
            <w:noProof/>
            <w:sz w:val="28"/>
          </w:rPr>
          <w:t>R5-2</w:t>
        </w:r>
        <w:r w:rsidR="00475B2D" w:rsidRPr="00EC4113">
          <w:rPr>
            <w:b/>
            <w:i/>
            <w:noProof/>
            <w:sz w:val="28"/>
          </w:rPr>
          <w:t>5</w:t>
        </w:r>
        <w:r w:rsidR="00EA756F">
          <w:rPr>
            <w:b/>
            <w:i/>
            <w:noProof/>
            <w:sz w:val="28"/>
          </w:rPr>
          <w:t>4161</w:t>
        </w:r>
      </w:fldSimple>
    </w:p>
    <w:p w14:paraId="7CB45193" w14:textId="45408222" w:rsidR="001E41F3" w:rsidRPr="00EC4113" w:rsidRDefault="00B87AE9" w:rsidP="005E2C44">
      <w:pPr>
        <w:pStyle w:val="CRCoverPage"/>
        <w:outlineLvl w:val="0"/>
        <w:rPr>
          <w:b/>
          <w:noProof/>
          <w:sz w:val="24"/>
        </w:rPr>
      </w:pPr>
      <w:bookmarkStart w:id="0" w:name="_Hlk204778537"/>
      <w:r w:rsidRPr="00EC4113">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411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C4113" w:rsidRDefault="00305409" w:rsidP="00E34898">
            <w:pPr>
              <w:pStyle w:val="CRCoverPage"/>
              <w:spacing w:after="0"/>
              <w:jc w:val="right"/>
              <w:rPr>
                <w:i/>
                <w:noProof/>
              </w:rPr>
            </w:pPr>
            <w:r w:rsidRPr="00EC4113">
              <w:rPr>
                <w:i/>
                <w:noProof/>
                <w:sz w:val="14"/>
              </w:rPr>
              <w:t>CR-Form-v</w:t>
            </w:r>
            <w:r w:rsidR="008863B9" w:rsidRPr="00EC4113">
              <w:rPr>
                <w:i/>
                <w:noProof/>
                <w:sz w:val="14"/>
              </w:rPr>
              <w:t>12.</w:t>
            </w:r>
            <w:r w:rsidR="009531B0" w:rsidRPr="00EC4113">
              <w:rPr>
                <w:i/>
                <w:noProof/>
                <w:sz w:val="14"/>
              </w:rPr>
              <w:t>3</w:t>
            </w:r>
          </w:p>
        </w:tc>
      </w:tr>
      <w:tr w:rsidR="001E41F3" w:rsidRPr="00EC4113" w14:paraId="3FBB62B8" w14:textId="77777777" w:rsidTr="00547111">
        <w:tc>
          <w:tcPr>
            <w:tcW w:w="9641" w:type="dxa"/>
            <w:gridSpan w:val="9"/>
            <w:tcBorders>
              <w:left w:val="single" w:sz="4" w:space="0" w:color="auto"/>
              <w:right w:val="single" w:sz="4" w:space="0" w:color="auto"/>
            </w:tcBorders>
          </w:tcPr>
          <w:p w14:paraId="79AB67D6" w14:textId="77777777" w:rsidR="001E41F3" w:rsidRPr="00EC4113" w:rsidRDefault="001E41F3">
            <w:pPr>
              <w:pStyle w:val="CRCoverPage"/>
              <w:spacing w:after="0"/>
              <w:jc w:val="center"/>
              <w:rPr>
                <w:noProof/>
              </w:rPr>
            </w:pPr>
            <w:r w:rsidRPr="00EC4113">
              <w:rPr>
                <w:b/>
                <w:noProof/>
                <w:sz w:val="32"/>
              </w:rPr>
              <w:t>CHANGE REQUEST</w:t>
            </w:r>
          </w:p>
        </w:tc>
      </w:tr>
      <w:tr w:rsidR="001E41F3" w:rsidRPr="00EC4113" w14:paraId="79946B04" w14:textId="77777777" w:rsidTr="00547111">
        <w:tc>
          <w:tcPr>
            <w:tcW w:w="9641" w:type="dxa"/>
            <w:gridSpan w:val="9"/>
            <w:tcBorders>
              <w:left w:val="single" w:sz="4" w:space="0" w:color="auto"/>
              <w:right w:val="single" w:sz="4" w:space="0" w:color="auto"/>
            </w:tcBorders>
          </w:tcPr>
          <w:p w14:paraId="12C70EEE" w14:textId="77777777" w:rsidR="001E41F3" w:rsidRPr="00EC4113" w:rsidRDefault="001E41F3">
            <w:pPr>
              <w:pStyle w:val="CRCoverPage"/>
              <w:spacing w:after="0"/>
              <w:rPr>
                <w:noProof/>
                <w:sz w:val="8"/>
                <w:szCs w:val="8"/>
              </w:rPr>
            </w:pPr>
          </w:p>
        </w:tc>
      </w:tr>
      <w:tr w:rsidR="001E41F3" w:rsidRPr="00EC4113" w14:paraId="3999489E" w14:textId="77777777" w:rsidTr="00547111">
        <w:tc>
          <w:tcPr>
            <w:tcW w:w="142" w:type="dxa"/>
            <w:tcBorders>
              <w:left w:val="single" w:sz="4" w:space="0" w:color="auto"/>
            </w:tcBorders>
          </w:tcPr>
          <w:p w14:paraId="4DDA7F40" w14:textId="77777777" w:rsidR="001E41F3" w:rsidRPr="00EC4113" w:rsidRDefault="001E41F3">
            <w:pPr>
              <w:pStyle w:val="CRCoverPage"/>
              <w:spacing w:after="0"/>
              <w:jc w:val="right"/>
              <w:rPr>
                <w:noProof/>
              </w:rPr>
            </w:pPr>
          </w:p>
        </w:tc>
        <w:tc>
          <w:tcPr>
            <w:tcW w:w="1559" w:type="dxa"/>
            <w:shd w:val="pct30" w:color="FFFF00" w:fill="auto"/>
          </w:tcPr>
          <w:p w14:paraId="52508B66" w14:textId="1B3DEFB0" w:rsidR="001E41F3" w:rsidRPr="00EC4113" w:rsidRDefault="001925AB" w:rsidP="00E13F3D">
            <w:pPr>
              <w:pStyle w:val="CRCoverPage"/>
              <w:spacing w:after="0"/>
              <w:jc w:val="right"/>
              <w:rPr>
                <w:b/>
                <w:noProof/>
                <w:sz w:val="28"/>
              </w:rPr>
            </w:pPr>
            <w:r w:rsidRPr="00EC4113">
              <w:rPr>
                <w:b/>
                <w:noProof/>
                <w:sz w:val="28"/>
              </w:rPr>
              <w:t>3</w:t>
            </w:r>
            <w:r w:rsidR="00007FCD" w:rsidRPr="00EC4113">
              <w:rPr>
                <w:b/>
                <w:noProof/>
                <w:sz w:val="28"/>
              </w:rPr>
              <w:t>4</w:t>
            </w:r>
            <w:r w:rsidRPr="00EC4113">
              <w:rPr>
                <w:b/>
                <w:noProof/>
                <w:sz w:val="28"/>
              </w:rPr>
              <w:t>.</w:t>
            </w:r>
            <w:r w:rsidR="00007FCD" w:rsidRPr="00EC4113">
              <w:rPr>
                <w:b/>
                <w:noProof/>
                <w:sz w:val="28"/>
              </w:rPr>
              <w:t>229-</w:t>
            </w:r>
            <w:r w:rsidR="00056AE7" w:rsidRPr="00EC4113">
              <w:rPr>
                <w:b/>
                <w:noProof/>
                <w:sz w:val="28"/>
              </w:rPr>
              <w:t>2</w:t>
            </w:r>
          </w:p>
        </w:tc>
        <w:tc>
          <w:tcPr>
            <w:tcW w:w="709" w:type="dxa"/>
          </w:tcPr>
          <w:p w14:paraId="77009707" w14:textId="77777777" w:rsidR="001E41F3" w:rsidRPr="00EC4113" w:rsidRDefault="001E41F3">
            <w:pPr>
              <w:pStyle w:val="CRCoverPage"/>
              <w:spacing w:after="0"/>
              <w:jc w:val="center"/>
              <w:rPr>
                <w:noProof/>
              </w:rPr>
            </w:pPr>
            <w:r w:rsidRPr="00EC4113">
              <w:rPr>
                <w:b/>
                <w:noProof/>
                <w:sz w:val="28"/>
              </w:rPr>
              <w:t>CR</w:t>
            </w:r>
          </w:p>
        </w:tc>
        <w:tc>
          <w:tcPr>
            <w:tcW w:w="1276" w:type="dxa"/>
            <w:shd w:val="pct30" w:color="FFFF00" w:fill="auto"/>
          </w:tcPr>
          <w:p w14:paraId="6CAED29D" w14:textId="090B73D4" w:rsidR="001E41F3" w:rsidRPr="00EC4113" w:rsidRDefault="00D573F0" w:rsidP="00547111">
            <w:pPr>
              <w:pStyle w:val="CRCoverPage"/>
              <w:spacing w:after="0"/>
              <w:rPr>
                <w:noProof/>
              </w:rPr>
            </w:pPr>
            <w:r w:rsidRPr="00EC4113">
              <w:rPr>
                <w:b/>
                <w:noProof/>
                <w:sz w:val="28"/>
              </w:rPr>
              <w:t>0</w:t>
            </w:r>
            <w:r w:rsidR="00EA756F">
              <w:rPr>
                <w:b/>
                <w:noProof/>
                <w:sz w:val="28"/>
              </w:rPr>
              <w:t>394</w:t>
            </w:r>
          </w:p>
        </w:tc>
        <w:tc>
          <w:tcPr>
            <w:tcW w:w="709" w:type="dxa"/>
          </w:tcPr>
          <w:p w14:paraId="09D2C09B" w14:textId="77777777" w:rsidR="001E41F3" w:rsidRPr="00EC4113" w:rsidRDefault="001E41F3" w:rsidP="0051580D">
            <w:pPr>
              <w:pStyle w:val="CRCoverPage"/>
              <w:tabs>
                <w:tab w:val="right" w:pos="625"/>
              </w:tabs>
              <w:spacing w:after="0"/>
              <w:jc w:val="center"/>
              <w:rPr>
                <w:noProof/>
              </w:rPr>
            </w:pPr>
            <w:r w:rsidRPr="00EC4113">
              <w:rPr>
                <w:b/>
                <w:bCs/>
                <w:noProof/>
                <w:sz w:val="28"/>
              </w:rPr>
              <w:t>rev</w:t>
            </w:r>
          </w:p>
        </w:tc>
        <w:tc>
          <w:tcPr>
            <w:tcW w:w="992" w:type="dxa"/>
            <w:shd w:val="pct30" w:color="FFFF00" w:fill="auto"/>
          </w:tcPr>
          <w:p w14:paraId="7533BF9D" w14:textId="7DE4E411" w:rsidR="001E41F3" w:rsidRPr="00EC4113" w:rsidRDefault="00A613A6" w:rsidP="00E13F3D">
            <w:pPr>
              <w:pStyle w:val="CRCoverPage"/>
              <w:spacing w:after="0"/>
              <w:jc w:val="center"/>
              <w:rPr>
                <w:b/>
                <w:noProof/>
              </w:rPr>
            </w:pPr>
            <w:r w:rsidRPr="00EC4113">
              <w:rPr>
                <w:b/>
                <w:noProof/>
                <w:sz w:val="28"/>
              </w:rPr>
              <w:t>-</w:t>
            </w:r>
          </w:p>
        </w:tc>
        <w:tc>
          <w:tcPr>
            <w:tcW w:w="2410" w:type="dxa"/>
          </w:tcPr>
          <w:p w14:paraId="5D4AEAE9" w14:textId="77777777" w:rsidR="001E41F3" w:rsidRPr="00EC4113" w:rsidRDefault="001E41F3" w:rsidP="0051580D">
            <w:pPr>
              <w:pStyle w:val="CRCoverPage"/>
              <w:tabs>
                <w:tab w:val="right" w:pos="1825"/>
              </w:tabs>
              <w:spacing w:after="0"/>
              <w:jc w:val="center"/>
              <w:rPr>
                <w:noProof/>
              </w:rPr>
            </w:pPr>
            <w:r w:rsidRPr="00EC4113">
              <w:rPr>
                <w:b/>
                <w:noProof/>
                <w:sz w:val="28"/>
                <w:szCs w:val="28"/>
              </w:rPr>
              <w:t>Current version:</w:t>
            </w:r>
          </w:p>
        </w:tc>
        <w:tc>
          <w:tcPr>
            <w:tcW w:w="1701" w:type="dxa"/>
            <w:shd w:val="pct30" w:color="FFFF00" w:fill="auto"/>
          </w:tcPr>
          <w:p w14:paraId="1E22D6AC" w14:textId="7C980661" w:rsidR="001E41F3" w:rsidRPr="00EC4113" w:rsidRDefault="001925AB">
            <w:pPr>
              <w:pStyle w:val="CRCoverPage"/>
              <w:spacing w:after="0"/>
              <w:jc w:val="center"/>
              <w:rPr>
                <w:noProof/>
                <w:sz w:val="28"/>
              </w:rPr>
            </w:pPr>
            <w:r w:rsidRPr="00EC4113">
              <w:rPr>
                <w:b/>
                <w:noProof/>
                <w:sz w:val="28"/>
              </w:rPr>
              <w:t>1</w:t>
            </w:r>
            <w:r w:rsidR="00007FCD" w:rsidRPr="00EC4113">
              <w:rPr>
                <w:b/>
                <w:noProof/>
                <w:sz w:val="28"/>
              </w:rPr>
              <w:t>9</w:t>
            </w:r>
            <w:r w:rsidRPr="00EC4113">
              <w:rPr>
                <w:b/>
                <w:noProof/>
                <w:sz w:val="28"/>
              </w:rPr>
              <w:t>.</w:t>
            </w:r>
            <w:r w:rsidR="00E10C71" w:rsidRPr="00EC4113">
              <w:rPr>
                <w:b/>
                <w:noProof/>
                <w:sz w:val="28"/>
              </w:rPr>
              <w:t>1</w:t>
            </w:r>
            <w:r w:rsidRPr="00EC4113">
              <w:rPr>
                <w:b/>
                <w:noProof/>
                <w:sz w:val="28"/>
              </w:rPr>
              <w:t>.</w:t>
            </w:r>
            <w:r w:rsidR="00ED44A3" w:rsidRPr="00EC4113">
              <w:rPr>
                <w:b/>
                <w:noProof/>
                <w:sz w:val="28"/>
              </w:rPr>
              <w:t>0</w:t>
            </w:r>
          </w:p>
        </w:tc>
        <w:tc>
          <w:tcPr>
            <w:tcW w:w="143" w:type="dxa"/>
            <w:tcBorders>
              <w:right w:val="single" w:sz="4" w:space="0" w:color="auto"/>
            </w:tcBorders>
          </w:tcPr>
          <w:p w14:paraId="399238C9" w14:textId="77777777" w:rsidR="001E41F3" w:rsidRPr="00EC4113" w:rsidRDefault="001E41F3">
            <w:pPr>
              <w:pStyle w:val="CRCoverPage"/>
              <w:spacing w:after="0"/>
              <w:rPr>
                <w:noProof/>
              </w:rPr>
            </w:pPr>
          </w:p>
        </w:tc>
      </w:tr>
      <w:tr w:rsidR="001E41F3" w:rsidRPr="00EC4113" w14:paraId="7DC9F5A2" w14:textId="77777777" w:rsidTr="00547111">
        <w:tc>
          <w:tcPr>
            <w:tcW w:w="9641" w:type="dxa"/>
            <w:gridSpan w:val="9"/>
            <w:tcBorders>
              <w:left w:val="single" w:sz="4" w:space="0" w:color="auto"/>
              <w:right w:val="single" w:sz="4" w:space="0" w:color="auto"/>
            </w:tcBorders>
          </w:tcPr>
          <w:p w14:paraId="4883A7D2" w14:textId="77777777" w:rsidR="001E41F3" w:rsidRPr="00EC4113"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EC4113">
              <w:rPr>
                <w:rFonts w:cs="Arial"/>
                <w:i/>
                <w:noProof/>
              </w:rPr>
              <w:t xml:space="preserve">For </w:t>
            </w:r>
            <w:hyperlink r:id="rId9" w:anchor="_blank" w:history="1">
              <w:r w:rsidRPr="00EC4113">
                <w:rPr>
                  <w:rStyle w:val="Hyperlink"/>
                  <w:rFonts w:cs="Arial"/>
                  <w:b/>
                  <w:i/>
                  <w:noProof/>
                  <w:color w:val="FF0000"/>
                </w:rPr>
                <w:t>HE</w:t>
              </w:r>
              <w:bookmarkStart w:id="1" w:name="_Hlt497126619"/>
              <w:r w:rsidRPr="00EC4113">
                <w:rPr>
                  <w:rStyle w:val="Hyperlink"/>
                  <w:rFonts w:cs="Arial"/>
                  <w:b/>
                  <w:i/>
                  <w:noProof/>
                  <w:color w:val="FF0000"/>
                </w:rPr>
                <w:t>L</w:t>
              </w:r>
              <w:bookmarkEnd w:id="1"/>
              <w:r w:rsidRPr="00EC4113">
                <w:rPr>
                  <w:rStyle w:val="Hyperlink"/>
                  <w:rFonts w:cs="Arial"/>
                  <w:b/>
                  <w:i/>
                  <w:noProof/>
                  <w:color w:val="FF0000"/>
                </w:rPr>
                <w:t>P</w:t>
              </w:r>
            </w:hyperlink>
            <w:r w:rsidRPr="00EC4113">
              <w:rPr>
                <w:rFonts w:cs="Arial"/>
                <w:b/>
                <w:i/>
                <w:noProof/>
                <w:color w:val="FF0000"/>
              </w:rPr>
              <w:t xml:space="preserve"> </w:t>
            </w:r>
            <w:r w:rsidRPr="00EC4113">
              <w:rPr>
                <w:rFonts w:cs="Arial"/>
                <w:i/>
                <w:noProof/>
              </w:rPr>
              <w:t>on using this form</w:t>
            </w:r>
            <w:r w:rsidR="0051580D" w:rsidRPr="00EC4113">
              <w:rPr>
                <w:rFonts w:cs="Arial"/>
                <w:i/>
                <w:noProof/>
              </w:rPr>
              <w:t>: c</w:t>
            </w:r>
            <w:r w:rsidR="00F25D98" w:rsidRPr="00EC4113">
              <w:rPr>
                <w:rFonts w:cs="Arial"/>
                <w:i/>
                <w:noProof/>
              </w:rPr>
              <w:t xml:space="preserve">omprehensive instructions can be found at </w:t>
            </w:r>
            <w:r w:rsidR="001B7A65" w:rsidRPr="00EC4113">
              <w:rPr>
                <w:rFonts w:cs="Arial"/>
                <w:i/>
                <w:noProof/>
              </w:rPr>
              <w:br/>
            </w:r>
            <w:hyperlink r:id="rId10" w:history="1">
              <w:r w:rsidR="00DE34CF" w:rsidRPr="00EC4113">
                <w:rPr>
                  <w:rStyle w:val="Hyperlink"/>
                  <w:rFonts w:cs="Arial"/>
                  <w:i/>
                  <w:noProof/>
                </w:rPr>
                <w:t>http://www.3gpp.org/Change-Requests</w:t>
              </w:r>
            </w:hyperlink>
            <w:r w:rsidR="00F25D98" w:rsidRPr="00EC4113">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7279411" w:rsidR="001E41F3" w:rsidRPr="00075755" w:rsidRDefault="008F3E7D">
            <w:pPr>
              <w:pStyle w:val="CRCoverPage"/>
              <w:spacing w:after="0"/>
              <w:ind w:left="100"/>
              <w:rPr>
                <w:noProof/>
                <w:highlight w:val="green"/>
              </w:rPr>
            </w:pPr>
            <w:r w:rsidRPr="008F3E7D">
              <w:t>Update NG.114 versions</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2FD1CC25"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8F3E7D">
              <w:rPr>
                <w:noProof/>
              </w:rPr>
              <w:t>8</w:t>
            </w:r>
            <w:r w:rsidRPr="002D2DAD">
              <w:rPr>
                <w:noProof/>
              </w:rPr>
              <w:t>-</w:t>
            </w:r>
            <w:r w:rsidR="008F3E7D">
              <w:rPr>
                <w:noProof/>
              </w:rPr>
              <w:t>13</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78040E" w:rsidRDefault="00056AE7" w:rsidP="008F3D37">
            <w:pPr>
              <w:pStyle w:val="CRCoverPage"/>
              <w:spacing w:after="0"/>
              <w:rPr>
                <w:noProof/>
              </w:rPr>
            </w:pPr>
            <w:r w:rsidRPr="00056AE7">
              <w:rPr>
                <w:noProof/>
              </w:rPr>
              <w:t>To align with updated capability version of NG.114. Remove non used capability items.</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04D4D03C" w14:textId="199D390D" w:rsidR="00C0011C" w:rsidRDefault="00C0011C" w:rsidP="000D5B7C">
            <w:pPr>
              <w:pStyle w:val="CRCoverPage"/>
              <w:spacing w:after="0"/>
              <w:rPr>
                <w:noProof/>
              </w:rPr>
            </w:pPr>
            <w:r>
              <w:rPr>
                <w:noProof/>
              </w:rPr>
              <w:t>References to NG.114 v1.0 and v2.0 have been removed.</w:t>
            </w:r>
          </w:p>
          <w:p w14:paraId="4594ED31" w14:textId="77777777" w:rsidR="00C0011C" w:rsidRDefault="00C0011C" w:rsidP="000D5B7C">
            <w:pPr>
              <w:pStyle w:val="CRCoverPage"/>
              <w:spacing w:after="0"/>
              <w:rPr>
                <w:noProof/>
              </w:rPr>
            </w:pPr>
          </w:p>
          <w:p w14:paraId="07F89B96" w14:textId="7345532D" w:rsidR="000D5B7C" w:rsidRDefault="008F3E7D" w:rsidP="000D5B7C">
            <w:pPr>
              <w:pStyle w:val="CRCoverPage"/>
              <w:spacing w:after="0"/>
              <w:rPr>
                <w:noProof/>
              </w:rPr>
            </w:pPr>
            <w:r>
              <w:rPr>
                <w:noProof/>
              </w:rPr>
              <w:t>In table A.21, the non used items 1 and 2 have been removed.</w:t>
            </w:r>
          </w:p>
          <w:p w14:paraId="31C656EC" w14:textId="46D10BCB" w:rsidR="00B04032" w:rsidRPr="00683FB4" w:rsidRDefault="00B04032"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78040E" w:rsidRDefault="00056AE7" w:rsidP="00043179">
            <w:pPr>
              <w:pStyle w:val="CRCoverPage"/>
              <w:spacing w:after="0"/>
              <w:rPr>
                <w:noProof/>
              </w:rPr>
            </w:pPr>
            <w:r w:rsidRPr="00F536A3">
              <w:rPr>
                <w:noProof/>
              </w:rPr>
              <w:t>Non used capabilities will remain.</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BE16E" w:rsidR="001E41F3" w:rsidRPr="0078040E" w:rsidRDefault="00C0011C" w:rsidP="0078040E">
            <w:pPr>
              <w:pStyle w:val="CRCoverPage"/>
              <w:spacing w:after="0"/>
              <w:rPr>
                <w:noProof/>
              </w:rPr>
            </w:pPr>
            <w:r>
              <w:rPr>
                <w:noProof/>
              </w:rPr>
              <w:t xml:space="preserve">2. </w:t>
            </w:r>
            <w:r w:rsidR="008F3E7D">
              <w:rPr>
                <w:noProof/>
              </w:rPr>
              <w:t>A.4.13</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B62BC" w14:textId="77777777" w:rsidR="008F3E7D" w:rsidRDefault="001925AB" w:rsidP="008F3E7D">
      <w:pPr>
        <w:pStyle w:val="H6"/>
        <w:ind w:left="0" w:firstLine="0"/>
        <w:rPr>
          <w:b/>
          <w:bCs/>
          <w:color w:val="0000FF"/>
        </w:rPr>
      </w:pPr>
      <w:r w:rsidRPr="0054266A">
        <w:rPr>
          <w:b/>
          <w:bCs/>
          <w:color w:val="0000FF"/>
        </w:rPr>
        <w:lastRenderedPageBreak/>
        <w:t>&lt;Start of first modified section&gt;</w:t>
      </w:r>
      <w:bookmarkStart w:id="2" w:name="_Toc68192017"/>
      <w:bookmarkStart w:id="3" w:name="_Toc75424724"/>
      <w:bookmarkStart w:id="4" w:name="_Toc202470080"/>
    </w:p>
    <w:p w14:paraId="66CDB8B6" w14:textId="77777777" w:rsidR="008F3E7D" w:rsidRPr="0099312E" w:rsidRDefault="008F3E7D" w:rsidP="008F3E7D">
      <w:pPr>
        <w:pStyle w:val="Heading1"/>
      </w:pPr>
      <w:bookmarkStart w:id="5" w:name="_Toc500932309"/>
      <w:bookmarkStart w:id="6" w:name="_Toc51774536"/>
      <w:bookmarkStart w:id="7" w:name="_Toc68191980"/>
      <w:bookmarkStart w:id="8" w:name="_Toc75424687"/>
      <w:bookmarkStart w:id="9" w:name="_Toc202470043"/>
      <w:r w:rsidRPr="0099312E">
        <w:t>2</w:t>
      </w:r>
      <w:r w:rsidRPr="0099312E">
        <w:tab/>
        <w:t>References</w:t>
      </w:r>
      <w:bookmarkEnd w:id="5"/>
      <w:bookmarkEnd w:id="6"/>
      <w:bookmarkEnd w:id="7"/>
      <w:bookmarkEnd w:id="8"/>
      <w:bookmarkEnd w:id="9"/>
    </w:p>
    <w:p w14:paraId="7D33FA47" w14:textId="77777777" w:rsidR="008F3E7D" w:rsidRPr="0099312E" w:rsidRDefault="008F3E7D" w:rsidP="008F3E7D">
      <w:r w:rsidRPr="0099312E">
        <w:t>The following documents contain provisions which, through reference in this text, constitute provisions of the present document.</w:t>
      </w:r>
    </w:p>
    <w:p w14:paraId="69FAA2E7" w14:textId="77777777" w:rsidR="00C0011C" w:rsidRDefault="00C0011C" w:rsidP="00C0011C">
      <w:pPr>
        <w:pStyle w:val="H6"/>
        <w:ind w:left="0" w:firstLine="0"/>
        <w:rPr>
          <w:b/>
          <w:bCs/>
          <w:color w:val="0000FF"/>
        </w:rPr>
      </w:pPr>
      <w:r w:rsidRPr="00944C32">
        <w:rPr>
          <w:b/>
          <w:bCs/>
          <w:color w:val="0000FF"/>
        </w:rPr>
        <w:t>&lt;&lt;&lt;Skipped part &gt;&gt;&gt;</w:t>
      </w:r>
    </w:p>
    <w:p w14:paraId="07121EB1" w14:textId="77777777" w:rsidR="00C0011C" w:rsidRPr="0099312E" w:rsidRDefault="00C0011C" w:rsidP="00C0011C">
      <w:pPr>
        <w:pStyle w:val="EX"/>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5D3030DC" w14:textId="704EC401" w:rsidR="00C0011C" w:rsidRPr="0099312E" w:rsidRDefault="00C0011C" w:rsidP="00C0011C">
      <w:pPr>
        <w:pStyle w:val="EX"/>
      </w:pPr>
      <w:r w:rsidRPr="0099312E">
        <w:t>[96]</w:t>
      </w:r>
      <w:r w:rsidRPr="0099312E">
        <w:tab/>
      </w:r>
      <w:del w:id="10" w:author="Ericsson" w:date="2025-08-13T17:26:00Z" w16du:dateUtc="2025-08-13T15:26:00Z">
        <w:r w:rsidRPr="0099312E" w:rsidDel="00C0011C">
          <w:delText>GSMA PRD NG.114: "IMS Profile for Voice, Video and Messaging over 5GS, Version 1.0".</w:delText>
        </w:r>
      </w:del>
      <w:ins w:id="11" w:author="Ericsson" w:date="2025-08-13T17:27:00Z" w16du:dateUtc="2025-08-13T15:27:00Z">
        <w:r>
          <w:t>Void</w:t>
        </w:r>
      </w:ins>
    </w:p>
    <w:p w14:paraId="1CCF497B" w14:textId="77777777" w:rsidR="00C0011C" w:rsidRPr="0099312E" w:rsidRDefault="00C0011C" w:rsidP="00C0011C">
      <w:pPr>
        <w:pStyle w:val="EX"/>
      </w:pPr>
      <w:r w:rsidRPr="0099312E">
        <w:t>[97]</w:t>
      </w:r>
      <w:r w:rsidRPr="0099312E">
        <w:tab/>
        <w:t>3GPP TS 27.007: "AT command set for User Equipment (UE)".</w:t>
      </w:r>
    </w:p>
    <w:p w14:paraId="5742BA31" w14:textId="25068F4F" w:rsidR="00C0011C" w:rsidRDefault="00C0011C" w:rsidP="00C0011C">
      <w:pPr>
        <w:pStyle w:val="EX"/>
      </w:pPr>
      <w:r w:rsidRPr="0099312E">
        <w:t>[98]</w:t>
      </w:r>
      <w:r w:rsidRPr="0099312E">
        <w:tab/>
      </w:r>
      <w:del w:id="12" w:author="Ericsson" w:date="2025-08-13T17:27:00Z" w16du:dateUtc="2025-08-13T15:27:00Z">
        <w:r w:rsidRPr="0099312E" w:rsidDel="00C0011C">
          <w:delText>GSMA PRD NG.114: "IMS Profile for Voice, Video and Messaging over 5GS, Version 2.0".</w:delText>
        </w:r>
      </w:del>
      <w:ins w:id="13" w:author="Ericsson" w:date="2025-08-13T17:27:00Z" w16du:dateUtc="2025-08-13T15:27:00Z">
        <w:r>
          <w:t>Void</w:t>
        </w:r>
      </w:ins>
    </w:p>
    <w:p w14:paraId="4117F8AF" w14:textId="00FEA52E" w:rsidR="008F3E7D" w:rsidRDefault="00C0011C" w:rsidP="00C0011C">
      <w:pPr>
        <w:pStyle w:val="EX"/>
      </w:pPr>
      <w:r>
        <w:t>[99]</w:t>
      </w:r>
      <w:r>
        <w:tab/>
        <w:t>GSMA PRD NG.114: "IMS Profile for Voice, Video and Messaging over 5GS".</w:t>
      </w:r>
    </w:p>
    <w:p w14:paraId="6F83810C" w14:textId="77777777" w:rsidR="00C0011C" w:rsidRDefault="00C0011C" w:rsidP="00C0011C">
      <w:pPr>
        <w:pStyle w:val="EX"/>
      </w:pPr>
    </w:p>
    <w:p w14:paraId="7D29A125" w14:textId="52532F37" w:rsidR="008F3E7D" w:rsidRPr="008F3E7D" w:rsidRDefault="008F3E7D" w:rsidP="008F3E7D">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230D22C8" w14:textId="7D1B9153" w:rsidR="008F3E7D" w:rsidRPr="008F3E7D" w:rsidRDefault="008F3E7D" w:rsidP="008F3E7D">
      <w:pPr>
        <w:pStyle w:val="H6"/>
        <w:ind w:left="0" w:firstLine="0"/>
        <w:rPr>
          <w:b/>
          <w:bCs/>
          <w:color w:val="0000FF"/>
        </w:rPr>
      </w:pPr>
      <w:r w:rsidRPr="0054266A">
        <w:rPr>
          <w:b/>
          <w:bCs/>
          <w:color w:val="0000FF"/>
        </w:rPr>
        <w:t xml:space="preserve">&lt;Start of </w:t>
      </w:r>
      <w:r>
        <w:rPr>
          <w:b/>
          <w:bCs/>
          <w:color w:val="0000FF"/>
        </w:rPr>
        <w:t>next</w:t>
      </w:r>
      <w:r w:rsidRPr="0054266A">
        <w:rPr>
          <w:b/>
          <w:bCs/>
          <w:color w:val="0000FF"/>
        </w:rPr>
        <w:t xml:space="preserve"> modified section&gt;</w:t>
      </w:r>
    </w:p>
    <w:p w14:paraId="013F695E" w14:textId="615C0A89" w:rsidR="008F3E7D" w:rsidRPr="0099312E" w:rsidRDefault="008F3E7D" w:rsidP="008F3E7D">
      <w:pPr>
        <w:pStyle w:val="Heading3"/>
      </w:pPr>
      <w:r w:rsidRPr="0099312E">
        <w:t>A.4.13</w:t>
      </w:r>
      <w:r w:rsidRPr="0099312E">
        <w:tab/>
        <w:t>NG.114 versions</w:t>
      </w:r>
      <w:bookmarkEnd w:id="2"/>
      <w:bookmarkEnd w:id="3"/>
      <w:bookmarkEnd w:id="4"/>
    </w:p>
    <w:p w14:paraId="78B9EEC5" w14:textId="77777777" w:rsidR="008F3E7D" w:rsidRPr="0099312E" w:rsidRDefault="008F3E7D" w:rsidP="008F3E7D">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8F3E7D" w:rsidRPr="0099312E" w14:paraId="4D263A6E" w14:textId="77777777" w:rsidTr="009315D4">
        <w:trPr>
          <w:cantSplit/>
          <w:jc w:val="center"/>
        </w:trPr>
        <w:tc>
          <w:tcPr>
            <w:tcW w:w="467" w:type="dxa"/>
            <w:tcBorders>
              <w:top w:val="single" w:sz="6" w:space="0" w:color="auto"/>
              <w:left w:val="single" w:sz="6" w:space="0" w:color="auto"/>
              <w:bottom w:val="single" w:sz="6" w:space="0" w:color="auto"/>
              <w:right w:val="single" w:sz="6" w:space="0" w:color="auto"/>
            </w:tcBorders>
          </w:tcPr>
          <w:p w14:paraId="100A018B" w14:textId="77777777" w:rsidR="008F3E7D" w:rsidRPr="0099312E" w:rsidRDefault="008F3E7D" w:rsidP="009315D4">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6AE9E7D1" w14:textId="77777777" w:rsidR="008F3E7D" w:rsidRPr="0099312E" w:rsidRDefault="008F3E7D" w:rsidP="009315D4">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2A6F3137" w14:textId="77777777" w:rsidR="008F3E7D" w:rsidRPr="0099312E" w:rsidRDefault="008F3E7D" w:rsidP="009315D4">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6BFE13A" w14:textId="77777777" w:rsidR="008F3E7D" w:rsidRPr="0099312E" w:rsidRDefault="008F3E7D" w:rsidP="009315D4">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0A30242C" w14:textId="77777777" w:rsidR="008F3E7D" w:rsidRPr="0099312E" w:rsidRDefault="008F3E7D" w:rsidP="009315D4">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73E86501" w14:textId="77777777" w:rsidR="008F3E7D" w:rsidRPr="0099312E" w:rsidRDefault="008F3E7D" w:rsidP="009315D4">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3577B9F8" w14:textId="77777777" w:rsidR="008F3E7D" w:rsidRPr="0099312E" w:rsidRDefault="008F3E7D" w:rsidP="009315D4">
            <w:pPr>
              <w:keepNext/>
              <w:keepLines/>
              <w:spacing w:after="0"/>
              <w:jc w:val="center"/>
              <w:rPr>
                <w:rFonts w:ascii="Arial" w:hAnsi="Arial"/>
                <w:b/>
                <w:sz w:val="18"/>
              </w:rPr>
            </w:pPr>
            <w:r w:rsidRPr="0099312E">
              <w:rPr>
                <w:rFonts w:ascii="Arial" w:hAnsi="Arial"/>
                <w:b/>
                <w:sz w:val="18"/>
              </w:rPr>
              <w:t>Comments</w:t>
            </w:r>
          </w:p>
        </w:tc>
      </w:tr>
      <w:tr w:rsidR="008F3E7D" w:rsidRPr="0099312E" w14:paraId="33040279" w14:textId="77777777" w:rsidTr="009315D4">
        <w:trPr>
          <w:cantSplit/>
          <w:jc w:val="center"/>
        </w:trPr>
        <w:tc>
          <w:tcPr>
            <w:tcW w:w="467" w:type="dxa"/>
            <w:tcBorders>
              <w:top w:val="single" w:sz="6" w:space="0" w:color="auto"/>
              <w:left w:val="single" w:sz="6" w:space="0" w:color="auto"/>
              <w:bottom w:val="single" w:sz="6" w:space="0" w:color="auto"/>
              <w:right w:val="single" w:sz="6" w:space="0" w:color="auto"/>
            </w:tcBorders>
          </w:tcPr>
          <w:p w14:paraId="4E9C77E9" w14:textId="77777777" w:rsidR="008F3E7D" w:rsidRPr="0099312E" w:rsidRDefault="008F3E7D" w:rsidP="009315D4">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63B0F956" w14:textId="4A4BB46A" w:rsidR="008F3E7D" w:rsidRPr="0099312E" w:rsidRDefault="008F3E7D" w:rsidP="009315D4">
            <w:pPr>
              <w:pStyle w:val="TAL"/>
            </w:pPr>
            <w:del w:id="14" w:author="Ericsson" w:date="2025-08-13T17:21:00Z" w16du:dateUtc="2025-08-13T15:21:00Z">
              <w:r w:rsidRPr="0099312E" w:rsidDel="008F3E7D">
                <w:delText>Version 1.0 as of 07 August 2020</w:delText>
              </w:r>
            </w:del>
            <w:ins w:id="15" w:author="Ericsson" w:date="2025-08-13T17:21:00Z" w16du:dateUtc="2025-08-13T15:21:00Z">
              <w:r>
                <w:t>Void</w:t>
              </w:r>
            </w:ins>
          </w:p>
        </w:tc>
        <w:tc>
          <w:tcPr>
            <w:tcW w:w="979" w:type="dxa"/>
            <w:tcBorders>
              <w:top w:val="single" w:sz="6" w:space="0" w:color="auto"/>
              <w:left w:val="single" w:sz="6" w:space="0" w:color="auto"/>
              <w:bottom w:val="single" w:sz="6" w:space="0" w:color="auto"/>
              <w:right w:val="single" w:sz="4" w:space="0" w:color="auto"/>
            </w:tcBorders>
          </w:tcPr>
          <w:p w14:paraId="175A5454" w14:textId="48F556A1" w:rsidR="008F3E7D" w:rsidRPr="0099312E" w:rsidRDefault="008F3E7D" w:rsidP="009315D4">
            <w:pPr>
              <w:pStyle w:val="TAL"/>
              <w:jc w:val="center"/>
            </w:pPr>
            <w:del w:id="16" w:author="Ericsson" w:date="2025-08-13T17:21:00Z" w16du:dateUtc="2025-08-13T15:21:00Z">
              <w:r w:rsidRPr="0099312E" w:rsidDel="008F3E7D">
                <w:delText>NG.114 v1.0 [96]</w:delText>
              </w:r>
            </w:del>
            <w:ins w:id="17" w:author="Ericsson" w:date="2025-08-13T17:21:00Z" w16du:dateUtc="2025-08-13T15:21:00Z">
              <w:r>
                <w:t xml:space="preserve"> </w:t>
              </w:r>
            </w:ins>
          </w:p>
        </w:tc>
        <w:tc>
          <w:tcPr>
            <w:tcW w:w="736" w:type="dxa"/>
            <w:tcBorders>
              <w:top w:val="single" w:sz="4" w:space="0" w:color="auto"/>
              <w:left w:val="single" w:sz="4" w:space="0" w:color="auto"/>
              <w:bottom w:val="single" w:sz="4" w:space="0" w:color="auto"/>
              <w:right w:val="single" w:sz="4" w:space="0" w:color="auto"/>
            </w:tcBorders>
          </w:tcPr>
          <w:p w14:paraId="7F61C632" w14:textId="42981462" w:rsidR="008F3E7D" w:rsidRPr="0099312E" w:rsidRDefault="008F3E7D" w:rsidP="009315D4">
            <w:pPr>
              <w:pStyle w:val="TAL"/>
              <w:jc w:val="center"/>
            </w:pPr>
            <w:del w:id="18" w:author="Ericsson" w:date="2025-08-13T17:21:00Z" w16du:dateUtc="2025-08-13T15:21:00Z">
              <w:r w:rsidRPr="0099312E" w:rsidDel="008F3E7D">
                <w:delText>o</w:delText>
              </w:r>
            </w:del>
            <w:ins w:id="19" w:author="Ericsson" w:date="2025-08-13T17:21:00Z" w16du:dateUtc="2025-08-13T15:21:00Z">
              <w:r>
                <w:t xml:space="preserve"> </w:t>
              </w:r>
            </w:ins>
          </w:p>
        </w:tc>
        <w:tc>
          <w:tcPr>
            <w:tcW w:w="871" w:type="dxa"/>
            <w:tcBorders>
              <w:top w:val="single" w:sz="4" w:space="0" w:color="auto"/>
              <w:left w:val="single" w:sz="4" w:space="0" w:color="auto"/>
              <w:bottom w:val="single" w:sz="4" w:space="0" w:color="auto"/>
              <w:right w:val="single" w:sz="4" w:space="0" w:color="auto"/>
            </w:tcBorders>
          </w:tcPr>
          <w:p w14:paraId="64FD6865" w14:textId="52FA31DB" w:rsidR="008F3E7D" w:rsidRPr="0099312E" w:rsidRDefault="008F3E7D" w:rsidP="009315D4">
            <w:pPr>
              <w:pStyle w:val="TAL"/>
              <w:jc w:val="center"/>
            </w:pPr>
            <w:del w:id="20" w:author="Ericsson" w:date="2025-08-13T17:21:00Z" w16du:dateUtc="2025-08-13T15:21:00Z">
              <w:r w:rsidRPr="0099312E" w:rsidDel="008F3E7D">
                <w:delText>n/a</w:delText>
              </w:r>
            </w:del>
            <w:ins w:id="21" w:author="Ericsson" w:date="2025-08-13T17:21:00Z" w16du:dateUtc="2025-08-13T15:21:00Z">
              <w:r>
                <w:t xml:space="preserve"> </w:t>
              </w:r>
            </w:ins>
          </w:p>
        </w:tc>
        <w:tc>
          <w:tcPr>
            <w:tcW w:w="4114" w:type="dxa"/>
            <w:tcBorders>
              <w:top w:val="single" w:sz="4" w:space="0" w:color="auto"/>
              <w:left w:val="single" w:sz="4" w:space="0" w:color="auto"/>
              <w:bottom w:val="single" w:sz="4" w:space="0" w:color="auto"/>
              <w:right w:val="single" w:sz="4" w:space="0" w:color="auto"/>
            </w:tcBorders>
          </w:tcPr>
          <w:p w14:paraId="689ACAD2" w14:textId="4F61C445" w:rsidR="008F3E7D" w:rsidRPr="0099312E" w:rsidRDefault="008F3E7D" w:rsidP="009315D4">
            <w:pPr>
              <w:pStyle w:val="TAL"/>
            </w:pPr>
            <w:del w:id="22" w:author="Ericsson" w:date="2025-08-13T17:21:00Z" w16du:dateUtc="2025-08-13T15:21:00Z">
              <w:r w:rsidRPr="0099312E" w:rsidDel="008F3E7D">
                <w:delText>pc_NG114_v1_0</w:delText>
              </w:r>
            </w:del>
            <w:ins w:id="23" w:author="Ericsson" w:date="2025-08-13T17:21:00Z" w16du:dateUtc="2025-08-13T15:21:00Z">
              <w:r>
                <w:t xml:space="preserve"> </w:t>
              </w:r>
            </w:ins>
          </w:p>
        </w:tc>
        <w:tc>
          <w:tcPr>
            <w:tcW w:w="944" w:type="dxa"/>
            <w:tcBorders>
              <w:top w:val="single" w:sz="4" w:space="0" w:color="auto"/>
              <w:left w:val="single" w:sz="4" w:space="0" w:color="auto"/>
              <w:bottom w:val="single" w:sz="4" w:space="0" w:color="auto"/>
              <w:right w:val="single" w:sz="4" w:space="0" w:color="auto"/>
            </w:tcBorders>
          </w:tcPr>
          <w:p w14:paraId="1563DC38" w14:textId="77777777" w:rsidR="008F3E7D" w:rsidRPr="0099312E" w:rsidRDefault="008F3E7D" w:rsidP="009315D4">
            <w:pPr>
              <w:pStyle w:val="TAC"/>
            </w:pPr>
          </w:p>
        </w:tc>
      </w:tr>
      <w:tr w:rsidR="008F3E7D" w:rsidRPr="0099312E" w14:paraId="744F5B98" w14:textId="77777777" w:rsidTr="009315D4">
        <w:trPr>
          <w:cantSplit/>
          <w:jc w:val="center"/>
        </w:trPr>
        <w:tc>
          <w:tcPr>
            <w:tcW w:w="467" w:type="dxa"/>
            <w:tcBorders>
              <w:top w:val="single" w:sz="6" w:space="0" w:color="auto"/>
              <w:left w:val="single" w:sz="6" w:space="0" w:color="auto"/>
              <w:bottom w:val="single" w:sz="6" w:space="0" w:color="auto"/>
              <w:right w:val="single" w:sz="6" w:space="0" w:color="auto"/>
            </w:tcBorders>
          </w:tcPr>
          <w:p w14:paraId="3BDFA34A" w14:textId="77777777" w:rsidR="008F3E7D" w:rsidRPr="0099312E" w:rsidRDefault="008F3E7D" w:rsidP="009315D4">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0D8824BA" w14:textId="59053E47" w:rsidR="008F3E7D" w:rsidRPr="0099312E" w:rsidRDefault="008F3E7D" w:rsidP="009315D4">
            <w:pPr>
              <w:pStyle w:val="TAL"/>
            </w:pPr>
            <w:del w:id="24" w:author="Ericsson" w:date="2025-08-13T17:21:00Z" w16du:dateUtc="2025-08-13T15:21:00Z">
              <w:r w:rsidRPr="0099312E" w:rsidDel="008F3E7D">
                <w:delText>Version 2.0 as of 07 August 2021</w:delText>
              </w:r>
            </w:del>
            <w:ins w:id="25" w:author="Ericsson" w:date="2025-08-13T17:21:00Z" w16du:dateUtc="2025-08-13T15:21:00Z">
              <w:r>
                <w:t>Void</w:t>
              </w:r>
            </w:ins>
          </w:p>
        </w:tc>
        <w:tc>
          <w:tcPr>
            <w:tcW w:w="979" w:type="dxa"/>
            <w:tcBorders>
              <w:top w:val="single" w:sz="6" w:space="0" w:color="auto"/>
              <w:left w:val="single" w:sz="6" w:space="0" w:color="auto"/>
              <w:bottom w:val="single" w:sz="6" w:space="0" w:color="auto"/>
              <w:right w:val="single" w:sz="4" w:space="0" w:color="auto"/>
            </w:tcBorders>
          </w:tcPr>
          <w:p w14:paraId="3AF5BB0D" w14:textId="3076BEB7" w:rsidR="008F3E7D" w:rsidRPr="0099312E" w:rsidRDefault="008F3E7D" w:rsidP="009315D4">
            <w:pPr>
              <w:pStyle w:val="TAL"/>
              <w:jc w:val="center"/>
            </w:pPr>
            <w:del w:id="26" w:author="Ericsson" w:date="2025-08-13T17:21:00Z" w16du:dateUtc="2025-08-13T15:21:00Z">
              <w:r w:rsidRPr="0099312E" w:rsidDel="008F3E7D">
                <w:delText>NG.114 v2.0 [98]</w:delText>
              </w:r>
            </w:del>
            <w:ins w:id="27" w:author="Ericsson" w:date="2025-08-13T17:21:00Z" w16du:dateUtc="2025-08-13T15:21:00Z">
              <w:r>
                <w:t xml:space="preserve"> </w:t>
              </w:r>
            </w:ins>
          </w:p>
        </w:tc>
        <w:tc>
          <w:tcPr>
            <w:tcW w:w="736" w:type="dxa"/>
            <w:tcBorders>
              <w:top w:val="single" w:sz="4" w:space="0" w:color="auto"/>
              <w:left w:val="single" w:sz="4" w:space="0" w:color="auto"/>
              <w:bottom w:val="single" w:sz="4" w:space="0" w:color="auto"/>
              <w:right w:val="single" w:sz="4" w:space="0" w:color="auto"/>
            </w:tcBorders>
          </w:tcPr>
          <w:p w14:paraId="0015C681" w14:textId="25397C47" w:rsidR="008F3E7D" w:rsidRPr="0099312E" w:rsidRDefault="008F3E7D" w:rsidP="009315D4">
            <w:pPr>
              <w:pStyle w:val="TAL"/>
              <w:jc w:val="center"/>
            </w:pPr>
            <w:del w:id="28" w:author="Ericsson" w:date="2025-08-13T17:21:00Z" w16du:dateUtc="2025-08-13T15:21:00Z">
              <w:r w:rsidRPr="0099312E" w:rsidDel="008F3E7D">
                <w:delText>o</w:delText>
              </w:r>
            </w:del>
            <w:ins w:id="29" w:author="Ericsson" w:date="2025-08-13T17:21:00Z" w16du:dateUtc="2025-08-13T15:21:00Z">
              <w:r>
                <w:t xml:space="preserve"> </w:t>
              </w:r>
            </w:ins>
          </w:p>
        </w:tc>
        <w:tc>
          <w:tcPr>
            <w:tcW w:w="871" w:type="dxa"/>
            <w:tcBorders>
              <w:top w:val="single" w:sz="4" w:space="0" w:color="auto"/>
              <w:left w:val="single" w:sz="4" w:space="0" w:color="auto"/>
              <w:bottom w:val="single" w:sz="4" w:space="0" w:color="auto"/>
              <w:right w:val="single" w:sz="4" w:space="0" w:color="auto"/>
            </w:tcBorders>
          </w:tcPr>
          <w:p w14:paraId="5E6D021A" w14:textId="54937973" w:rsidR="008F3E7D" w:rsidRPr="0099312E" w:rsidRDefault="008F3E7D" w:rsidP="009315D4">
            <w:pPr>
              <w:pStyle w:val="TAL"/>
              <w:jc w:val="center"/>
            </w:pPr>
            <w:del w:id="30" w:author="Ericsson" w:date="2025-08-13T17:21:00Z" w16du:dateUtc="2025-08-13T15:21:00Z">
              <w:r w:rsidRPr="0099312E" w:rsidDel="008F3E7D">
                <w:delText>n/a</w:delText>
              </w:r>
            </w:del>
            <w:ins w:id="31" w:author="Ericsson" w:date="2025-08-13T17:21:00Z" w16du:dateUtc="2025-08-13T15:21:00Z">
              <w:r>
                <w:t xml:space="preserve"> </w:t>
              </w:r>
            </w:ins>
          </w:p>
        </w:tc>
        <w:tc>
          <w:tcPr>
            <w:tcW w:w="4114" w:type="dxa"/>
            <w:tcBorders>
              <w:top w:val="single" w:sz="4" w:space="0" w:color="auto"/>
              <w:left w:val="single" w:sz="4" w:space="0" w:color="auto"/>
              <w:bottom w:val="single" w:sz="4" w:space="0" w:color="auto"/>
              <w:right w:val="single" w:sz="4" w:space="0" w:color="auto"/>
            </w:tcBorders>
          </w:tcPr>
          <w:p w14:paraId="16F684FA" w14:textId="448878AE" w:rsidR="008F3E7D" w:rsidRPr="0099312E" w:rsidRDefault="008F3E7D" w:rsidP="009315D4">
            <w:pPr>
              <w:pStyle w:val="TAL"/>
            </w:pPr>
            <w:del w:id="32" w:author="Ericsson" w:date="2025-08-13T17:22:00Z" w16du:dateUtc="2025-08-13T15:22:00Z">
              <w:r w:rsidRPr="0099312E" w:rsidDel="008F3E7D">
                <w:delText>pc_NG114_v2_0</w:delText>
              </w:r>
            </w:del>
            <w:ins w:id="33" w:author="Ericsson" w:date="2025-08-13T17:22:00Z" w16du:dateUtc="2025-08-13T15:22:00Z">
              <w:r>
                <w:t xml:space="preserve"> </w:t>
              </w:r>
            </w:ins>
          </w:p>
        </w:tc>
        <w:tc>
          <w:tcPr>
            <w:tcW w:w="944" w:type="dxa"/>
            <w:tcBorders>
              <w:top w:val="single" w:sz="4" w:space="0" w:color="auto"/>
              <w:left w:val="single" w:sz="4" w:space="0" w:color="auto"/>
              <w:bottom w:val="single" w:sz="4" w:space="0" w:color="auto"/>
              <w:right w:val="single" w:sz="4" w:space="0" w:color="auto"/>
            </w:tcBorders>
          </w:tcPr>
          <w:p w14:paraId="0A5830A8" w14:textId="77777777" w:rsidR="008F3E7D" w:rsidRPr="0099312E" w:rsidRDefault="008F3E7D" w:rsidP="009315D4">
            <w:pPr>
              <w:pStyle w:val="TAC"/>
            </w:pPr>
          </w:p>
        </w:tc>
      </w:tr>
      <w:tr w:rsidR="008F3E7D" w:rsidRPr="00F829B7" w14:paraId="4A36C0C6" w14:textId="77777777" w:rsidTr="009315D4">
        <w:trPr>
          <w:cantSplit/>
          <w:jc w:val="center"/>
        </w:trPr>
        <w:tc>
          <w:tcPr>
            <w:tcW w:w="467" w:type="dxa"/>
            <w:tcBorders>
              <w:top w:val="single" w:sz="6" w:space="0" w:color="auto"/>
              <w:left w:val="single" w:sz="6" w:space="0" w:color="auto"/>
              <w:bottom w:val="single" w:sz="6" w:space="0" w:color="auto"/>
              <w:right w:val="single" w:sz="6" w:space="0" w:color="auto"/>
            </w:tcBorders>
          </w:tcPr>
          <w:p w14:paraId="2379C9C3" w14:textId="77777777" w:rsidR="008F3E7D" w:rsidRPr="00F829B7" w:rsidRDefault="008F3E7D" w:rsidP="009315D4">
            <w:pPr>
              <w:pStyle w:val="TAC"/>
            </w:pPr>
            <w:r w:rsidRPr="00F829B7">
              <w:t>3</w:t>
            </w:r>
          </w:p>
        </w:tc>
        <w:tc>
          <w:tcPr>
            <w:tcW w:w="1946" w:type="dxa"/>
            <w:tcBorders>
              <w:top w:val="single" w:sz="6" w:space="0" w:color="auto"/>
              <w:left w:val="single" w:sz="6" w:space="0" w:color="auto"/>
              <w:bottom w:val="single" w:sz="6" w:space="0" w:color="auto"/>
              <w:right w:val="single" w:sz="6" w:space="0" w:color="auto"/>
            </w:tcBorders>
          </w:tcPr>
          <w:p w14:paraId="123DF4EA" w14:textId="77777777" w:rsidR="008F3E7D" w:rsidRPr="00F829B7" w:rsidRDefault="008F3E7D" w:rsidP="009315D4">
            <w:pPr>
              <w:pStyle w:val="TAL"/>
            </w:pPr>
            <w:r w:rsidRPr="00F829B7">
              <w:t>GSMA PRD NG.114</w:t>
            </w:r>
          </w:p>
        </w:tc>
        <w:tc>
          <w:tcPr>
            <w:tcW w:w="979" w:type="dxa"/>
            <w:tcBorders>
              <w:top w:val="single" w:sz="6" w:space="0" w:color="auto"/>
              <w:left w:val="single" w:sz="6" w:space="0" w:color="auto"/>
              <w:bottom w:val="single" w:sz="6" w:space="0" w:color="auto"/>
              <w:right w:val="single" w:sz="4" w:space="0" w:color="auto"/>
            </w:tcBorders>
          </w:tcPr>
          <w:p w14:paraId="6DE97BE3" w14:textId="77777777" w:rsidR="008F3E7D" w:rsidRPr="00F829B7" w:rsidRDefault="008F3E7D" w:rsidP="009315D4">
            <w:pPr>
              <w:pStyle w:val="TAL"/>
              <w:jc w:val="center"/>
            </w:pPr>
            <w:r w:rsidRPr="00F829B7">
              <w:t>NG.114 [99]</w:t>
            </w:r>
          </w:p>
        </w:tc>
        <w:tc>
          <w:tcPr>
            <w:tcW w:w="736" w:type="dxa"/>
            <w:tcBorders>
              <w:top w:val="single" w:sz="4" w:space="0" w:color="auto"/>
              <w:left w:val="single" w:sz="4" w:space="0" w:color="auto"/>
              <w:bottom w:val="single" w:sz="4" w:space="0" w:color="auto"/>
              <w:right w:val="single" w:sz="4" w:space="0" w:color="auto"/>
            </w:tcBorders>
          </w:tcPr>
          <w:p w14:paraId="3142AD39" w14:textId="77777777" w:rsidR="008F3E7D" w:rsidRPr="00F829B7" w:rsidRDefault="008F3E7D" w:rsidP="009315D4">
            <w:pPr>
              <w:pStyle w:val="TAL"/>
              <w:jc w:val="center"/>
            </w:pPr>
            <w:r w:rsidRPr="00F829B7">
              <w:t>o</w:t>
            </w:r>
          </w:p>
        </w:tc>
        <w:tc>
          <w:tcPr>
            <w:tcW w:w="871" w:type="dxa"/>
            <w:tcBorders>
              <w:top w:val="single" w:sz="4" w:space="0" w:color="auto"/>
              <w:left w:val="single" w:sz="4" w:space="0" w:color="auto"/>
              <w:bottom w:val="single" w:sz="4" w:space="0" w:color="auto"/>
              <w:right w:val="single" w:sz="4" w:space="0" w:color="auto"/>
            </w:tcBorders>
          </w:tcPr>
          <w:p w14:paraId="65FC43FD" w14:textId="77777777" w:rsidR="008F3E7D" w:rsidRPr="00F829B7" w:rsidRDefault="008F3E7D" w:rsidP="009315D4">
            <w:pPr>
              <w:pStyle w:val="TAL"/>
              <w:jc w:val="center"/>
            </w:pPr>
            <w:r w:rsidRPr="00F829B7">
              <w:t>n/a</w:t>
            </w:r>
          </w:p>
        </w:tc>
        <w:tc>
          <w:tcPr>
            <w:tcW w:w="4114" w:type="dxa"/>
            <w:tcBorders>
              <w:top w:val="single" w:sz="4" w:space="0" w:color="auto"/>
              <w:left w:val="single" w:sz="4" w:space="0" w:color="auto"/>
              <w:bottom w:val="single" w:sz="4" w:space="0" w:color="auto"/>
              <w:right w:val="single" w:sz="4" w:space="0" w:color="auto"/>
            </w:tcBorders>
          </w:tcPr>
          <w:p w14:paraId="19C92A69" w14:textId="77777777" w:rsidR="008F3E7D" w:rsidRPr="00F829B7" w:rsidRDefault="008F3E7D" w:rsidP="009315D4">
            <w:pPr>
              <w:pStyle w:val="TAL"/>
            </w:pPr>
            <w:r w:rsidRPr="00F829B7">
              <w:t>pc_NG114</w:t>
            </w:r>
          </w:p>
        </w:tc>
        <w:tc>
          <w:tcPr>
            <w:tcW w:w="944" w:type="dxa"/>
            <w:tcBorders>
              <w:top w:val="single" w:sz="4" w:space="0" w:color="auto"/>
              <w:left w:val="single" w:sz="4" w:space="0" w:color="auto"/>
              <w:bottom w:val="single" w:sz="4" w:space="0" w:color="auto"/>
              <w:right w:val="single" w:sz="4" w:space="0" w:color="auto"/>
            </w:tcBorders>
          </w:tcPr>
          <w:p w14:paraId="556CCE64" w14:textId="77777777" w:rsidR="008F3E7D" w:rsidRPr="00F829B7" w:rsidRDefault="008F3E7D" w:rsidP="009315D4">
            <w:pPr>
              <w:pStyle w:val="TAC"/>
            </w:pPr>
          </w:p>
        </w:tc>
      </w:tr>
    </w:tbl>
    <w:p w14:paraId="46D3E280" w14:textId="77777777" w:rsidR="00EF2587" w:rsidRDefault="00EF2587" w:rsidP="00EF2587">
      <w:bookmarkStart w:id="34" w:name="_Toc177038616"/>
    </w:p>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2B10885" w14:textId="77777777" w:rsidR="00ED7648" w:rsidRPr="00056AE7" w:rsidRDefault="00ED7648" w:rsidP="00056AE7"/>
    <w:bookmarkEnd w:id="34"/>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3F501A"/>
    <w:rsid w:val="00407D65"/>
    <w:rsid w:val="00410371"/>
    <w:rsid w:val="004242F1"/>
    <w:rsid w:val="0045749A"/>
    <w:rsid w:val="0046390C"/>
    <w:rsid w:val="00466FE6"/>
    <w:rsid w:val="00475B2D"/>
    <w:rsid w:val="0047760C"/>
    <w:rsid w:val="0048365A"/>
    <w:rsid w:val="00493BAC"/>
    <w:rsid w:val="004B5656"/>
    <w:rsid w:val="004B75B7"/>
    <w:rsid w:val="004B7F4A"/>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B1BB1"/>
    <w:rsid w:val="005B4E98"/>
    <w:rsid w:val="005C11ED"/>
    <w:rsid w:val="005D778E"/>
    <w:rsid w:val="005E2321"/>
    <w:rsid w:val="005E2C44"/>
    <w:rsid w:val="005F5CC9"/>
    <w:rsid w:val="0060388D"/>
    <w:rsid w:val="006105EC"/>
    <w:rsid w:val="00621188"/>
    <w:rsid w:val="00621D31"/>
    <w:rsid w:val="00623A97"/>
    <w:rsid w:val="006257ED"/>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3E7D"/>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04032"/>
    <w:rsid w:val="00B11541"/>
    <w:rsid w:val="00B11638"/>
    <w:rsid w:val="00B132B2"/>
    <w:rsid w:val="00B146BF"/>
    <w:rsid w:val="00B24E9C"/>
    <w:rsid w:val="00B258BB"/>
    <w:rsid w:val="00B33505"/>
    <w:rsid w:val="00B42C18"/>
    <w:rsid w:val="00B43061"/>
    <w:rsid w:val="00B62F2E"/>
    <w:rsid w:val="00B67B97"/>
    <w:rsid w:val="00B7300F"/>
    <w:rsid w:val="00B879C4"/>
    <w:rsid w:val="00B87AE9"/>
    <w:rsid w:val="00B95FD8"/>
    <w:rsid w:val="00B96572"/>
    <w:rsid w:val="00B968C8"/>
    <w:rsid w:val="00BA3EC5"/>
    <w:rsid w:val="00BA4ABB"/>
    <w:rsid w:val="00BA51D9"/>
    <w:rsid w:val="00BB5DFC"/>
    <w:rsid w:val="00BD279D"/>
    <w:rsid w:val="00BD6BB8"/>
    <w:rsid w:val="00BE4807"/>
    <w:rsid w:val="00BE5C38"/>
    <w:rsid w:val="00BF0A99"/>
    <w:rsid w:val="00BF1C20"/>
    <w:rsid w:val="00C0011C"/>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71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A756F"/>
    <w:rsid w:val="00EB09B7"/>
    <w:rsid w:val="00EB128B"/>
    <w:rsid w:val="00EB417D"/>
    <w:rsid w:val="00EC042C"/>
    <w:rsid w:val="00EC4113"/>
    <w:rsid w:val="00EC4F7B"/>
    <w:rsid w:val="00ED44A3"/>
    <w:rsid w:val="00ED5D68"/>
    <w:rsid w:val="00ED7648"/>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1384</TotalTime>
  <Pages>2</Pages>
  <Words>363</Words>
  <Characters>2729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151</cp:revision>
  <cp:lastPrinted>1899-12-31T23:00:00Z</cp:lastPrinted>
  <dcterms:created xsi:type="dcterms:W3CDTF">2020-02-03T08:32:00Z</dcterms:created>
  <dcterms:modified xsi:type="dcterms:W3CDTF">2025-08-13T15:33:00Z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